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3839EB48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3F3982" w:rsidRPr="003F3982">
        <w:rPr>
          <w:b/>
          <w:noProof/>
          <w:sz w:val="24"/>
        </w:rPr>
        <w:t>C4-240</w:t>
      </w:r>
      <w:r w:rsidR="00902695">
        <w:rPr>
          <w:b/>
          <w:noProof/>
          <w:sz w:val="24"/>
        </w:rPr>
        <w:t>779</w:t>
      </w:r>
    </w:p>
    <w:p w14:paraId="379092B6" w14:textId="12F9D4FF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</w:r>
      <w:r w:rsidR="00902695">
        <w:rPr>
          <w:b/>
          <w:noProof/>
          <w:sz w:val="24"/>
        </w:rPr>
        <w:tab/>
        <w:t>was</w:t>
      </w:r>
      <w:r w:rsidR="00902695" w:rsidRPr="00902695">
        <w:rPr>
          <w:b/>
          <w:noProof/>
          <w:sz w:val="24"/>
        </w:rPr>
        <w:t xml:space="preserve"> </w:t>
      </w:r>
      <w:r w:rsidR="00902695" w:rsidRPr="003F3982">
        <w:rPr>
          <w:b/>
          <w:noProof/>
          <w:sz w:val="24"/>
        </w:rPr>
        <w:t>C4-240536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C7DF0" w:rsidR="001E41F3" w:rsidRPr="00410371" w:rsidRDefault="003F3982" w:rsidP="00547111">
            <w:pPr>
              <w:pStyle w:val="CRCoverPage"/>
              <w:spacing w:after="0"/>
              <w:rPr>
                <w:noProof/>
              </w:rPr>
            </w:pPr>
            <w:r w:rsidRPr="003F3982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454CA" w:rsidR="001E41F3" w:rsidRPr="00410371" w:rsidRDefault="009026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0269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1D90E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75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7570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6BD4D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>C</w:t>
            </w:r>
            <w:r w:rsidR="00D04BDD">
              <w:t>larification</w:t>
            </w:r>
            <w:r w:rsidRPr="00FB7B24">
              <w:t xml:space="preserve"> on</w:t>
            </w:r>
            <w:r w:rsidR="00D04BDD">
              <w:t xml:space="preserve"> URI Path Segment Naming Conventions for Custom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3E802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</w:t>
            </w:r>
            <w:r w:rsidR="0090269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44303" w:rsidR="001E41F3" w:rsidRDefault="009026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7BEFE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757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</w:t>
            </w:r>
            <w:proofErr w:type="spellStart"/>
            <w:r w:rsidRPr="00FB7B24">
              <w:rPr>
                <w:i/>
                <w:lang w:val="en-US" w:eastAsia="de-DE"/>
              </w:rPr>
              <w:t>app_instances</w:t>
            </w:r>
            <w:proofErr w:type="spellEnd"/>
            <w:r w:rsidRPr="00FB7B24">
              <w:rPr>
                <w:i/>
                <w:lang w:val="en-US" w:eastAsia="de-DE"/>
              </w:rPr>
              <w:t>/{</w:t>
            </w:r>
            <w:proofErr w:type="spellStart"/>
            <w:r w:rsidRPr="00FB7B24">
              <w:rPr>
                <w:i/>
                <w:lang w:val="en-US" w:eastAsia="de-DE"/>
              </w:rPr>
              <w:t>appInstanceId</w:t>
            </w:r>
            <w:proofErr w:type="spellEnd"/>
            <w:r w:rsidRPr="00FB7B24">
              <w:rPr>
                <w:i/>
                <w:lang w:val="en-US" w:eastAsia="de-DE"/>
              </w:rPr>
              <w:t>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F9EC0FE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F69F73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902695">
              <w:rPr>
                <w:lang w:eastAsia="zh-CN"/>
              </w:rPr>
              <w:t xml:space="preserve">add a Note to clarify the </w:t>
            </w:r>
            <w:r w:rsidR="00FB7B24">
              <w:t>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7DC1D" w:rsidR="00D90F79" w:rsidRPr="0085386E" w:rsidRDefault="00902695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0E7F5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EF0F5C">
              <w:t>location</w:t>
            </w:r>
            <w:r w:rsidR="00EF0F5C"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B7162" w:rsidR="001E41F3" w:rsidRDefault="00EF0F5C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28E05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E2428">
              <w:rPr>
                <w:noProof/>
                <w:lang w:eastAsia="zh-CN"/>
              </w:rPr>
              <w:t xml:space="preserve">does not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0E2428">
              <w:rPr>
                <w:noProof/>
                <w:lang w:eastAsia="zh-CN"/>
              </w:rPr>
              <w:t>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C3370D" w14:textId="77777777" w:rsidR="005A7570" w:rsidRDefault="005A7570" w:rsidP="005A7570">
      <w:pPr>
        <w:pStyle w:val="40"/>
        <w:rPr>
          <w:lang w:eastAsia="en-GB"/>
        </w:rPr>
      </w:pPr>
      <w:bookmarkStart w:id="1" w:name="_Toc153817442"/>
      <w:bookmarkStart w:id="2" w:name="_Toc145947002"/>
      <w:bookmarkStart w:id="3" w:name="_Toc138344496"/>
      <w:bookmarkStart w:id="4" w:name="_Toc130844999"/>
      <w:bookmarkStart w:id="5" w:name="_Toc122015836"/>
      <w:bookmarkStart w:id="6" w:name="_Toc51922779"/>
      <w:bookmarkStart w:id="7" w:name="_Toc51922363"/>
      <w:bookmarkStart w:id="8" w:name="_Toc45030003"/>
      <w:bookmarkStart w:id="9" w:name="_Toc35935783"/>
      <w:bookmarkStart w:id="10" w:name="_Toc34804212"/>
      <w:bookmarkStart w:id="11" w:name="_Toc26202502"/>
      <w:bookmarkStart w:id="12" w:name="_Toc18853070"/>
      <w:bookmarkStart w:id="13" w:name="_Toc22141053"/>
      <w:bookmarkStart w:id="14" w:name="_Toc22624255"/>
      <w:bookmarkStart w:id="15" w:name="_Toc26202316"/>
      <w:bookmarkStart w:id="16" w:name="_Toc20150362"/>
      <w:bookmarkStart w:id="17" w:name="_Toc25168609"/>
      <w:bookmarkStart w:id="18" w:name="_Toc27593028"/>
      <w:bookmarkStart w:id="19" w:name="_Toc34147899"/>
      <w:bookmarkStart w:id="20" w:name="_Toc36463283"/>
      <w:bookmarkStart w:id="21" w:name="_Toc43215123"/>
      <w:bookmarkStart w:id="22" w:name="_Toc45032371"/>
      <w:bookmarkStart w:id="23" w:name="_Toc49849860"/>
      <w:bookmarkStart w:id="24" w:name="_Toc51873374"/>
      <w:bookmarkStart w:id="25" w:name="_Toc56517502"/>
      <w:bookmarkStart w:id="26" w:name="_Toc58594403"/>
      <w:bookmarkStart w:id="27" w:name="_Toc67685913"/>
      <w:bookmarkStart w:id="28" w:name="_Toc74993734"/>
      <w:bookmarkStart w:id="29" w:name="_Toc82716322"/>
      <w:bookmarkStart w:id="30" w:name="_Toc88818609"/>
      <w:bookmarkStart w:id="31" w:name="_Toc90650531"/>
      <w:bookmarkStart w:id="32" w:name="_Toc98506202"/>
      <w:bookmarkStart w:id="33" w:name="_Toc106639487"/>
      <w:bookmarkStart w:id="34" w:name="_Toc114778997"/>
      <w:bookmarkStart w:id="35" w:name="_Toc122096274"/>
      <w:bookmarkStart w:id="36" w:name="_Toc138411559"/>
      <w:bookmarkStart w:id="37" w:name="_Toc145955750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023D367" w14:textId="77777777" w:rsidR="005A7570" w:rsidRDefault="005A7570" w:rsidP="005A7570">
      <w:pPr>
        <w:rPr>
          <w:color w:val="000000"/>
          <w:lang w:eastAsia="zh-CN"/>
        </w:rPr>
      </w:pPr>
      <w:r>
        <w:t>The structure of the custom operation URIs of the Ngmlc_Location service is shown in Figure 6.1.3.1-1.</w:t>
      </w:r>
    </w:p>
    <w:p w14:paraId="27F55E00" w14:textId="661DBEF1" w:rsidR="00EF0F5C" w:rsidRDefault="00927B31" w:rsidP="00EF0F5C">
      <w:pPr>
        <w:pStyle w:val="TH"/>
      </w:pPr>
      <w:r>
        <w:fldChar w:fldCharType="begin"/>
      </w:r>
      <w:r>
        <w:fldChar w:fldCharType="end"/>
      </w:r>
      <w:r w:rsidR="00EF0F5C">
        <w:object w:dxaOrig="10140" w:dyaOrig="6915" w14:anchorId="6F469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328.95pt" o:ole="">
            <v:imagedata r:id="rId13" o:title=""/>
          </v:shape>
          <o:OLEObject Type="Embed" ProgID="Visio.Drawing.15" ShapeID="_x0000_i1025" DrawAspect="Content" ObjectID="_1770809635" r:id="rId14"/>
        </w:object>
      </w:r>
    </w:p>
    <w:p w14:paraId="0B23F7D3" w14:textId="77777777" w:rsidR="00EF0F5C" w:rsidRDefault="00EF0F5C" w:rsidP="00EF0F5C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7DE71A9D" w14:textId="77777777" w:rsidR="00EF0F5C" w:rsidRDefault="00EF0F5C" w:rsidP="00EF0F5C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25F4E562" w14:textId="77777777" w:rsidR="00EF0F5C" w:rsidRDefault="00EF0F5C" w:rsidP="00EF0F5C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EF0F5C" w14:paraId="55D50432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0AD41" w14:textId="77777777" w:rsidR="00EF0F5C" w:rsidRDefault="00EF0F5C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3697B" w14:textId="77777777" w:rsidR="00EF0F5C" w:rsidRDefault="00EF0F5C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28FD7" w14:textId="77777777" w:rsidR="00EF0F5C" w:rsidRDefault="00EF0F5C" w:rsidP="00283E04">
            <w:pPr>
              <w:pStyle w:val="TAH"/>
            </w:pPr>
            <w:r>
              <w:t>Description</w:t>
            </w:r>
          </w:p>
        </w:tc>
      </w:tr>
      <w:tr w:rsidR="005A7570" w14:paraId="6D324C93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CAE1" w14:textId="77777777" w:rsidR="005A7570" w:rsidRDefault="005A7570" w:rsidP="005A7570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5FA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424D" w14:textId="606DC43D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local and/or civic location of a target UE or a target group of UEs</w:t>
            </w:r>
          </w:p>
        </w:tc>
      </w:tr>
      <w:tr w:rsidR="005A7570" w14:paraId="37B016A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A3FB" w14:textId="77777777" w:rsidR="005A7570" w:rsidRDefault="005A7570" w:rsidP="005A7570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A256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8206" w14:textId="31AF5B07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5A7570" w14:paraId="07051EF1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7228" w14:textId="2A4B9C29" w:rsidR="005A7570" w:rsidRDefault="005A7570" w:rsidP="005A757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6DE8" w14:textId="77777777" w:rsidR="005A7570" w:rsidRDefault="005A7570" w:rsidP="005A7570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1D0C" w14:textId="5A04A67C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 to update UE location information towards the GMLC</w:t>
            </w:r>
          </w:p>
        </w:tc>
      </w:tr>
      <w:tr w:rsidR="005A7570" w14:paraId="1B16CD44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C543" w14:textId="77777777" w:rsidR="005A7570" w:rsidRDefault="005A7570" w:rsidP="005A7570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/loc</w:t>
            </w:r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0A4" w14:textId="77777777" w:rsidR="005A7570" w:rsidRDefault="005A7570" w:rsidP="005A7570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39A" w14:textId="1683DDBE" w:rsidR="005A7570" w:rsidRDefault="005A7570" w:rsidP="005A7570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54CD6485" w14:textId="72C8EE53" w:rsidR="00EF0F5C" w:rsidRDefault="00EF0F5C" w:rsidP="00EF0F5C">
      <w:pPr>
        <w:rPr>
          <w:ins w:id="38" w:author="Huawei2" w:date="2024-02-29T17:48:00Z"/>
        </w:rPr>
      </w:pPr>
    </w:p>
    <w:p w14:paraId="7806E1DD" w14:textId="5D64E332" w:rsidR="00902695" w:rsidRDefault="00902695" w:rsidP="00902695">
      <w:pPr>
        <w:pStyle w:val="NO"/>
        <w:rPr>
          <w:ins w:id="39" w:author="Huawei2" w:date="2024-02-29T17:48:00Z"/>
          <w:lang w:val="en-US" w:eastAsia="en-GB"/>
        </w:rPr>
      </w:pPr>
      <w:ins w:id="40" w:author="Huawei2" w:date="2024-02-29T17:48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bookmarkStart w:id="41" w:name="_GoBack"/>
      <w:ins w:id="42" w:author="Huawei2" w:date="2024-03-01T14:37:00Z">
        <w:r w:rsidR="00203CED">
          <w:rPr>
            <w:lang w:val="en-US"/>
          </w:rPr>
          <w:t>F</w:t>
        </w:r>
      </w:ins>
      <w:ins w:id="43" w:author="Huawei2" w:date="2024-02-29T17:48:00Z">
        <w:r>
          <w:rPr>
            <w:lang w:val="en-US"/>
          </w:rPr>
          <w:t>or</w:t>
        </w:r>
      </w:ins>
      <w:ins w:id="44" w:author="Huawei2" w:date="2024-03-01T14:35:00Z">
        <w:r w:rsidR="00E72F4E">
          <w:rPr>
            <w:lang w:val="en-US"/>
          </w:rPr>
          <w:t xml:space="preserve"> some </w:t>
        </w:r>
        <w:r w:rsidR="00E72F4E">
          <w:t>Custom operation URI</w:t>
        </w:r>
        <w:r w:rsidR="00E72F4E">
          <w:t xml:space="preserve"> (e.g.</w:t>
        </w:r>
      </w:ins>
      <w:ins w:id="45" w:author="Huawei2" w:date="2024-03-01T14:36:00Z">
        <w:r w:rsidR="00E72F4E">
          <w:t xml:space="preserve"> </w:t>
        </w:r>
        <w:r w:rsidR="00E72F4E">
          <w:t>location</w:t>
        </w:r>
        <w:r w:rsidR="00E72F4E">
          <w:rPr>
            <w:lang w:eastAsia="zh-CN"/>
          </w:rPr>
          <w:t>-update</w:t>
        </w:r>
        <w:r w:rsidR="00E72F4E">
          <w:rPr>
            <w:lang w:eastAsia="zh-CN"/>
          </w:rPr>
          <w:t xml:space="preserve"> and </w:t>
        </w:r>
        <w:proofErr w:type="spellStart"/>
        <w:r w:rsidR="00E72F4E">
          <w:rPr>
            <w:rFonts w:eastAsia="等线"/>
          </w:rPr>
          <w:t>loc</w:t>
        </w:r>
        <w:proofErr w:type="spellEnd"/>
        <w:r w:rsidR="00E72F4E" w:rsidRPr="004A6A8E">
          <w:rPr>
            <w:rFonts w:eastAsia="等线"/>
            <w:lang w:eastAsia="zh-CN"/>
          </w:rPr>
          <w:t>-update</w:t>
        </w:r>
        <w:r w:rsidR="00E72F4E">
          <w:rPr>
            <w:rFonts w:eastAsia="等线"/>
            <w:lang w:eastAsia="zh-CN"/>
          </w:rPr>
          <w:t>-subs</w:t>
        </w:r>
      </w:ins>
      <w:ins w:id="46" w:author="Huawei2" w:date="2024-03-01T14:35:00Z">
        <w:r w:rsidR="00E72F4E">
          <w:t>)</w:t>
        </w:r>
      </w:ins>
      <w:ins w:id="47" w:author="Huawei2" w:date="2024-03-01T14:37:00Z">
        <w:r w:rsidR="00203CED">
          <w:t>,</w:t>
        </w:r>
        <w:r w:rsidR="00203CED" w:rsidRPr="00203CED">
          <w:rPr>
            <w:lang w:val="en-US"/>
          </w:rPr>
          <w:t xml:space="preserve"> </w:t>
        </w:r>
        <w:r w:rsidR="00203CED">
          <w:rPr>
            <w:lang w:val="en-US"/>
          </w:rPr>
          <w:t>t</w:t>
        </w:r>
        <w:r w:rsidR="00203CED">
          <w:rPr>
            <w:lang w:val="en-US"/>
          </w:rPr>
          <w:t>he current naming conventions</w:t>
        </w:r>
        <w:r w:rsidR="00203CED">
          <w:rPr>
            <w:lang w:val="en-US"/>
          </w:rPr>
          <w:t xml:space="preserve"> of</w:t>
        </w:r>
      </w:ins>
      <w:ins w:id="48" w:author="Huawei2" w:date="2024-02-29T17:50:00Z">
        <w:r w:rsidRPr="00902695">
          <w:t xml:space="preserve"> </w:t>
        </w:r>
        <w:r w:rsidRPr="00902695">
          <w:rPr>
            <w:lang w:val="en-US"/>
          </w:rPr>
          <w:t>last path segment of the URI</w:t>
        </w:r>
      </w:ins>
      <w:ins w:id="49" w:author="Huawei2" w:date="2024-02-29T17:49:00Z">
        <w:r>
          <w:rPr>
            <w:lang w:val="en-US"/>
          </w:rPr>
          <w:t xml:space="preserve"> </w:t>
        </w:r>
      </w:ins>
      <w:ins w:id="50" w:author="Huawei2" w:date="2024-02-29T17:48:00Z">
        <w:r>
          <w:rPr>
            <w:lang w:val="en-US"/>
          </w:rPr>
          <w:t>(</w:t>
        </w:r>
      </w:ins>
      <w:ins w:id="51" w:author="Huawei2" w:date="2024-02-29T17:49:00Z">
        <w:r w:rsidRPr="00902695">
          <w:rPr>
            <w:lang w:val="en-US"/>
          </w:rPr>
          <w:t xml:space="preserve">start with a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ou</w:t>
        </w:r>
      </w:ins>
      <w:ins w:id="52" w:author="Huawei2" w:date="2024-03-01T14:09:00Z">
        <w:r w:rsidR="0028346F">
          <w:rPr>
            <w:lang w:val="en-US" w:eastAsia="zh-CN"/>
          </w:rPr>
          <w:t>n</w:t>
        </w:r>
      </w:ins>
      <w:ins w:id="53" w:author="Huawei2" w:date="2024-02-29T17:48:00Z">
        <w:r>
          <w:rPr>
            <w:lang w:val="en-US"/>
          </w:rPr>
          <w:t>), when their intended usage is for</w:t>
        </w:r>
      </w:ins>
      <w:ins w:id="54" w:author="Huawei2" w:date="2024-02-29T17:54:00Z">
        <w:r w:rsidRPr="00902695">
          <w:t xml:space="preserve"> </w:t>
        </w:r>
        <w:r w:rsidRPr="00902695">
          <w:rPr>
            <w:lang w:val="en-US"/>
          </w:rPr>
          <w:t>Custom operation</w:t>
        </w:r>
      </w:ins>
      <w:ins w:id="55" w:author="Huawei2" w:date="2024-02-29T17:48:00Z">
        <w:r>
          <w:rPr>
            <w:lang w:val="en-US"/>
          </w:rPr>
          <w:t xml:space="preserve"> is not consistent with the </w:t>
        </w:r>
      </w:ins>
      <w:ins w:id="56" w:author="Huawei2" w:date="2024-02-29T17:49:00Z">
        <w:r>
          <w:t>URI Path Segment Naming</w:t>
        </w:r>
      </w:ins>
      <w:ins w:id="57" w:author="Huawei2" w:date="2024-02-29T17:48:00Z">
        <w:r>
          <w:rPr>
            <w:lang w:val="en-US"/>
          </w:rPr>
          <w:t xml:space="preserve"> </w:t>
        </w:r>
      </w:ins>
      <w:ins w:id="58" w:author="Huawei2" w:date="2024-02-29T18:11:00Z">
        <w:r w:rsidR="00E373AD">
          <w:t>Conventions</w:t>
        </w:r>
        <w:r w:rsidR="00E373AD">
          <w:rPr>
            <w:lang w:val="en-US"/>
          </w:rPr>
          <w:t xml:space="preserve"> </w:t>
        </w:r>
      </w:ins>
      <w:ins w:id="59" w:author="Huawei2" w:date="2024-02-29T17:48:00Z">
        <w:r>
          <w:rPr>
            <w:lang w:val="en-US"/>
          </w:rPr>
          <w:t>(</w:t>
        </w:r>
      </w:ins>
      <w:ins w:id="60" w:author="Huawei2" w:date="2024-02-29T17:50:00Z">
        <w:r w:rsidRPr="00902695">
          <w:rPr>
            <w:lang w:val="en-US"/>
          </w:rPr>
          <w:t>invoked shall be a verb, or shall start with a verb</w:t>
        </w:r>
      </w:ins>
      <w:ins w:id="61" w:author="Huawei2" w:date="2024-02-29T17:48:00Z">
        <w:r>
          <w:rPr>
            <w:lang w:val="en-US"/>
          </w:rPr>
          <w:t>)</w:t>
        </w:r>
      </w:ins>
      <w:ins w:id="62" w:author="Huawei2" w:date="2024-03-01T14:37:00Z">
        <w:r w:rsidR="00203CED">
          <w:rPr>
            <w:lang w:val="en-US"/>
          </w:rPr>
          <w:t xml:space="preserve">, </w:t>
        </w:r>
      </w:ins>
      <w:ins w:id="63" w:author="Huawei2" w:date="2024-03-01T14:38:00Z">
        <w:r w:rsidR="00203CED">
          <w:rPr>
            <w:lang w:val="en-US"/>
          </w:rPr>
          <w:t xml:space="preserve">this </w:t>
        </w:r>
      </w:ins>
      <w:ins w:id="64" w:author="Huawei2" w:date="2024-03-01T14:39:00Z">
        <w:r w:rsidR="00203CED">
          <w:t>URI Path Segment Naming</w:t>
        </w:r>
      </w:ins>
      <w:ins w:id="65" w:author="Huawei2" w:date="2024-03-01T14:38:00Z">
        <w:r w:rsidR="00203CED">
          <w:rPr>
            <w:lang w:val="en-US"/>
          </w:rPr>
          <w:t xml:space="preserve"> </w:t>
        </w:r>
      </w:ins>
      <w:proofErr w:type="spellStart"/>
      <w:ins w:id="66" w:author="Huawei2" w:date="2024-03-01T14:39:00Z">
        <w:r w:rsidR="00203CED">
          <w:rPr>
            <w:lang w:val="en-US"/>
          </w:rPr>
          <w:t>can not</w:t>
        </w:r>
        <w:proofErr w:type="spellEnd"/>
        <w:r w:rsidR="00203CED">
          <w:rPr>
            <w:lang w:val="en-US"/>
          </w:rPr>
          <w:t xml:space="preserve"> be changed </w:t>
        </w:r>
      </w:ins>
      <w:ins w:id="67" w:author="Huawei2" w:date="2024-03-01T14:38:00Z">
        <w:r w:rsidR="00203CED">
          <w:rPr>
            <w:lang w:val="en-US"/>
          </w:rPr>
          <w:t xml:space="preserve">because of the </w:t>
        </w:r>
      </w:ins>
      <w:ins w:id="68" w:author="Huawei2" w:date="2024-03-01T14:40:00Z">
        <w:r w:rsidR="00203CED">
          <w:rPr>
            <w:noProof/>
            <w:lang w:eastAsia="zh-CN"/>
          </w:rPr>
          <w:t>backward compatible</w:t>
        </w:r>
        <w:r w:rsidR="00203CED">
          <w:rPr>
            <w:lang w:val="en-US"/>
          </w:rPr>
          <w:t xml:space="preserve"> </w:t>
        </w:r>
      </w:ins>
      <w:ins w:id="69" w:author="Huawei2" w:date="2024-03-01T14:38:00Z">
        <w:r w:rsidR="00203CED">
          <w:rPr>
            <w:lang w:val="en-US"/>
          </w:rPr>
          <w:t>issue</w:t>
        </w:r>
      </w:ins>
      <w:ins w:id="70" w:author="Huawei2" w:date="2024-02-29T17:48:00Z">
        <w:r>
          <w:rPr>
            <w:lang w:val="en-US"/>
          </w:rPr>
          <w:t>.</w:t>
        </w:r>
        <w:bookmarkEnd w:id="41"/>
      </w:ins>
    </w:p>
    <w:p w14:paraId="216BDAD1" w14:textId="77777777" w:rsidR="00902695" w:rsidRDefault="00902695" w:rsidP="00EF0F5C"/>
    <w:p w14:paraId="78CC7837" w14:textId="77777777" w:rsidR="00902695" w:rsidRDefault="00902695" w:rsidP="00EF0F5C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8C9CD36" w14:textId="71C61448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82ABC" w14:textId="77777777" w:rsidR="00AF22CC" w:rsidRDefault="00AF22CC">
      <w:r>
        <w:separator/>
      </w:r>
    </w:p>
  </w:endnote>
  <w:endnote w:type="continuationSeparator" w:id="0">
    <w:p w14:paraId="426CDE43" w14:textId="77777777" w:rsidR="00AF22CC" w:rsidRDefault="00AF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AF898" w14:textId="77777777" w:rsidR="00AF22CC" w:rsidRDefault="00AF22CC">
      <w:r>
        <w:separator/>
      </w:r>
    </w:p>
  </w:footnote>
  <w:footnote w:type="continuationSeparator" w:id="0">
    <w:p w14:paraId="2DF8B2DF" w14:textId="77777777" w:rsidR="00AF22CC" w:rsidRDefault="00AF2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40BC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242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1011"/>
    <w:rsid w:val="001E41F3"/>
    <w:rsid w:val="001F5B25"/>
    <w:rsid w:val="00203CED"/>
    <w:rsid w:val="002131B7"/>
    <w:rsid w:val="0021595B"/>
    <w:rsid w:val="0021760B"/>
    <w:rsid w:val="0026004D"/>
    <w:rsid w:val="00261648"/>
    <w:rsid w:val="002640DD"/>
    <w:rsid w:val="00275D12"/>
    <w:rsid w:val="0028339F"/>
    <w:rsid w:val="0028346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33C33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3F3982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A7570"/>
    <w:rsid w:val="005D7012"/>
    <w:rsid w:val="005E0C36"/>
    <w:rsid w:val="005E2C44"/>
    <w:rsid w:val="005F531E"/>
    <w:rsid w:val="005F6308"/>
    <w:rsid w:val="00614FC5"/>
    <w:rsid w:val="00621188"/>
    <w:rsid w:val="006257ED"/>
    <w:rsid w:val="006346E6"/>
    <w:rsid w:val="00637F2C"/>
    <w:rsid w:val="0064071F"/>
    <w:rsid w:val="00640DE8"/>
    <w:rsid w:val="00653DE4"/>
    <w:rsid w:val="00665C47"/>
    <w:rsid w:val="00695808"/>
    <w:rsid w:val="006B46FB"/>
    <w:rsid w:val="006C5C6F"/>
    <w:rsid w:val="006C6F07"/>
    <w:rsid w:val="006E21FB"/>
    <w:rsid w:val="006F4128"/>
    <w:rsid w:val="00704595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0BC7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02695"/>
    <w:rsid w:val="009148DE"/>
    <w:rsid w:val="00923ED0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2CC"/>
    <w:rsid w:val="00AF7641"/>
    <w:rsid w:val="00B258BB"/>
    <w:rsid w:val="00B408B2"/>
    <w:rsid w:val="00B40D86"/>
    <w:rsid w:val="00B6236E"/>
    <w:rsid w:val="00B67B97"/>
    <w:rsid w:val="00B968C8"/>
    <w:rsid w:val="00BA3EC5"/>
    <w:rsid w:val="00BA51D9"/>
    <w:rsid w:val="00BB2B21"/>
    <w:rsid w:val="00BB5DFC"/>
    <w:rsid w:val="00BB66F5"/>
    <w:rsid w:val="00BB7872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19E5"/>
    <w:rsid w:val="00D03F9A"/>
    <w:rsid w:val="00D04BDD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373AD"/>
    <w:rsid w:val="00E4065C"/>
    <w:rsid w:val="00E40877"/>
    <w:rsid w:val="00E5401A"/>
    <w:rsid w:val="00E72859"/>
    <w:rsid w:val="00E72F4E"/>
    <w:rsid w:val="00EB09B7"/>
    <w:rsid w:val="00EE7D7C"/>
    <w:rsid w:val="00EF0F5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4C61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26008-68E5-4A5E-97E5-ABCFE99B5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2024-02-29T09:46:00Z</dcterms:created>
  <dcterms:modified xsi:type="dcterms:W3CDTF">2024-03-01T06:40:00Z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(3)sSULppVNREL95OaUhdyFwEKrgA6dPNn8U+/g5NAGGo10mbLEjNzS22DGTU9ANygqIrLxW2YG
lb1E8YdN+0IOo91q9Mt8/t0bHcEGa0AmTRPIdXpexGFLToSVenrZijM27KhaAQtSKCqN154P
vKAYlOGrN4SuAHMdGN80SNEKqWt70Mpc2PEBWf36ERBgrLUYGZMVjcKdFGePkYcuHNR6K5Og
JEz2lMCq7EuR0VssmI</vt:lpwstr>
  </property>
  <property fmtid="{D5CDD505-2E9C-101B-9397-08002B2CF9AE}" pid="22" name="_2015_ms_pID_7253431">
    <vt:lpwstr>wONPSzEL44419Z0BVftra52ZGwdAPV7o/M9LI3ZfnnmRaE1DoEt2jJ
fFP3wIonwQ02qtDHdS7RL/2egLrsB2x/ZehBTDRpkhO+WQFCwOwzOlYos4HKwEWz7ZfuZj+C
1xoRHF33zu9RJk4w4geLPnaWkoUQwa9Wc8RvHnCKflhZtdFwZESawe3TnXfd+/mX+ylJtF+K
M7WRq16d6gU58ji6sVs+028I0KKtsX7dHTP7</vt:lpwstr>
  </property>
  <property fmtid="{D5CDD505-2E9C-101B-9397-08002B2CF9AE}" pid="23" name="_2015_ms_pID_7253432">
    <vt:lpwstr>0w==</vt:lpwstr>
  </property>
</Properties>
</file>